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831F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fldSimple w:instr=" DOCPROPERTY  Tdoc#  \* MERGEFORMAT ">
        <w:r w:rsidR="00A64A28" w:rsidRPr="00A64A28">
          <w:t xml:space="preserve"> </w:t>
        </w:r>
        <w:r w:rsidR="00957189" w:rsidRPr="00957189">
          <w:rPr>
            <w:b/>
            <w:i/>
            <w:noProof/>
            <w:sz w:val="28"/>
          </w:rPr>
          <w:t>R5-25241</w:t>
        </w:r>
        <w:r w:rsidR="00827647">
          <w:rPr>
            <w:b/>
            <w:i/>
            <w:noProof/>
            <w:sz w:val="28"/>
          </w:rPr>
          <w:t>9</w:t>
        </w:r>
        <w:r w:rsidR="00707DF0" w:rsidRPr="00707DF0">
          <w:rPr>
            <w:b/>
            <w:i/>
            <w:noProof/>
            <w:sz w:val="28"/>
          </w:rPr>
          <w:t xml:space="preserve"> </w:t>
        </w:r>
      </w:fldSimple>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50EF318"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w:t>
            </w:r>
            <w:r w:rsidR="00131502">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1293831" w:rsidR="00D82262" w:rsidRPr="00DA1D52" w:rsidRDefault="00A64A28" w:rsidP="00140EBD">
            <w:pPr>
              <w:pStyle w:val="CRCoverPage"/>
              <w:spacing w:after="0"/>
              <w:rPr>
                <w:b/>
                <w:noProof/>
                <w:sz w:val="28"/>
              </w:rPr>
            </w:pPr>
            <w:r>
              <w:rPr>
                <w:b/>
                <w:noProof/>
                <w:sz w:val="28"/>
              </w:rPr>
              <w:t>193</w:t>
            </w:r>
            <w:r w:rsidR="00827647">
              <w:rPr>
                <w:b/>
                <w:noProof/>
                <w:sz w:val="28"/>
              </w:rPr>
              <w:t>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D5563" w:rsidR="00B72BCB" w:rsidRDefault="00B72BCB" w:rsidP="00B72BCB">
            <w:pPr>
              <w:pStyle w:val="CRCoverPage"/>
              <w:spacing w:after="0"/>
              <w:rPr>
                <w:noProof/>
              </w:rPr>
            </w:pPr>
            <w:r>
              <w:rPr>
                <w:noProof/>
              </w:rPr>
              <w:t xml:space="preserve"> </w:t>
            </w:r>
            <w:r w:rsidR="00F452B8">
              <w:rPr>
                <w:noProof/>
              </w:rPr>
              <w:t xml:space="preserve">Include additional Note into general section of Chapter </w:t>
            </w:r>
            <w:r w:rsidR="00327A92">
              <w:rPr>
                <w:noProof/>
              </w:rPr>
              <w:t>7</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7019F" w:rsidR="00D15D2A" w:rsidRDefault="00131502" w:rsidP="00D15D2A">
            <w:pPr>
              <w:pStyle w:val="CRCoverPage"/>
              <w:spacing w:after="0"/>
              <w:ind w:left="100"/>
              <w:rPr>
                <w:noProof/>
              </w:rPr>
            </w:pPr>
            <w:r w:rsidRPr="00131502">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B452C" w:rsidR="00D15D2A" w:rsidRDefault="00D06965"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131502">
                <w:rPr>
                  <w:noProof/>
                </w:rPr>
                <w:t>5</w:t>
              </w:r>
              <w:r w:rsidR="00D15D2A">
                <w:rPr>
                  <w:noProof/>
                </w:rPr>
                <w:t>-</w:t>
              </w:r>
              <w:r w:rsidR="00131502">
                <w:rPr>
                  <w:noProof/>
                </w:rPr>
                <w:t>05</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D06965"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D06965" w:rsidP="00D15D2A">
            <w:pPr>
              <w:pStyle w:val="CRCoverPage"/>
              <w:spacing w:after="0"/>
              <w:ind w:left="100"/>
              <w:rPr>
                <w:noProof/>
              </w:rPr>
            </w:pPr>
            <w:fldSimple w:instr=" DOCPROPERTY  Release  \* MERGEFORMAT ">
              <w:r w:rsidR="00D15D2A">
                <w:rPr>
                  <w:noProof/>
                </w:rPr>
                <w:t>Rel-18</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13586" w:rsidR="00B72BCB" w:rsidRPr="00957AF2" w:rsidRDefault="002C671E" w:rsidP="00B72BCB">
            <w:pPr>
              <w:pStyle w:val="CRCoverPage"/>
              <w:spacing w:after="0"/>
              <w:rPr>
                <w:noProof/>
              </w:rPr>
            </w:pPr>
            <w:r>
              <w:rPr>
                <w:noProof/>
              </w:rPr>
              <w:t>Include additional Note into general section of Chapter 7</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23BF94" w:rsidR="007A0C0A" w:rsidRPr="00977A1B" w:rsidRDefault="002C671E" w:rsidP="00F82147">
            <w:pPr>
              <w:pStyle w:val="CRCoverPage"/>
              <w:spacing w:after="0"/>
            </w:pPr>
            <w:r w:rsidRPr="00B05918">
              <w:t xml:space="preserve">Include </w:t>
            </w:r>
            <w:r>
              <w:t>a</w:t>
            </w:r>
            <w:r w:rsidRPr="00B05918">
              <w:t xml:space="preserve"> Note to section</w:t>
            </w:r>
            <w:r w:rsidR="00B41852">
              <w:t xml:space="preserve"> </w:t>
            </w:r>
            <w:r>
              <w:t>7</w:t>
            </w:r>
            <w:r w:rsidRPr="00B05918">
              <w:t>.1 to further clarify the NRDC between FR1 FR2 test requirements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98522" w:rsidR="00846A2A" w:rsidRPr="00977A1B" w:rsidRDefault="00846A2A" w:rsidP="00846A2A">
            <w:pPr>
              <w:pStyle w:val="CRCoverPage"/>
              <w:spacing w:after="0"/>
              <w:ind w:left="100"/>
              <w:rPr>
                <w:noProof/>
              </w:rPr>
            </w:pPr>
            <w:r>
              <w:rPr>
                <w:noProof/>
              </w:rPr>
              <w:t xml:space="preserve">The </w:t>
            </w:r>
            <w:r w:rsidR="007912A5">
              <w:rPr>
                <w:noProof/>
              </w:rPr>
              <w:t>test requirement</w:t>
            </w:r>
            <w:r w:rsidR="00B41852">
              <w:rPr>
                <w:noProof/>
              </w:rPr>
              <w:t>s</w:t>
            </w:r>
            <w:r w:rsidR="007912A5">
              <w:rPr>
                <w:noProof/>
              </w:rPr>
              <w:t xml:space="preserve"> for NRDC between FR1 and FR2 is not clear</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1A26E" w:rsidR="00846A2A" w:rsidRDefault="00327A92" w:rsidP="00846A2A">
            <w:pPr>
              <w:pStyle w:val="CRCoverPage"/>
              <w:spacing w:after="0"/>
              <w:rPr>
                <w:noProof/>
              </w:rPr>
            </w:pPr>
            <w:r>
              <w:rPr>
                <w:noProof/>
              </w:rPr>
              <w:t>7</w:t>
            </w:r>
            <w:r w:rsidR="009F05BA">
              <w:rPr>
                <w:noProof/>
              </w:rPr>
              <w:t>.1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CBC84B0" w:rsidR="00AE01F7" w:rsidRDefault="006D5AFB" w:rsidP="00002FB2">
      <w:pPr>
        <w:rPr>
          <w:noProof/>
          <w:color w:val="FF0000"/>
          <w:sz w:val="32"/>
          <w:szCs w:val="32"/>
        </w:rPr>
      </w:pPr>
      <w:r w:rsidRPr="006D5AFB">
        <w:rPr>
          <w:noProof/>
          <w:color w:val="FF0000"/>
          <w:sz w:val="32"/>
          <w:szCs w:val="32"/>
        </w:rPr>
        <w:lastRenderedPageBreak/>
        <w:t>&lt;Start of changes&gt;</w:t>
      </w:r>
    </w:p>
    <w:p w14:paraId="7F5F95E8" w14:textId="77777777" w:rsidR="002C671E" w:rsidRPr="005A6FE6" w:rsidRDefault="002C671E" w:rsidP="002C671E">
      <w:pPr>
        <w:pStyle w:val="Heading1"/>
      </w:pPr>
      <w:bookmarkStart w:id="1" w:name="_Toc90493582"/>
      <w:bookmarkStart w:id="2" w:name="_Toc90494222"/>
      <w:bookmarkStart w:id="3" w:name="_Toc100094263"/>
      <w:bookmarkStart w:id="4" w:name="_Toc106872955"/>
      <w:bookmarkStart w:id="5" w:name="_Toc187853643"/>
      <w:bookmarkStart w:id="6" w:name="_Toc195512570"/>
      <w:r w:rsidRPr="005A6FE6">
        <w:t>7</w:t>
      </w:r>
      <w:r w:rsidRPr="005A6FE6">
        <w:tab/>
        <w:t>Receiver characteristics</w:t>
      </w:r>
      <w:bookmarkEnd w:id="1"/>
      <w:bookmarkEnd w:id="2"/>
      <w:bookmarkEnd w:id="3"/>
      <w:bookmarkEnd w:id="4"/>
      <w:bookmarkEnd w:id="5"/>
      <w:bookmarkEnd w:id="6"/>
    </w:p>
    <w:p w14:paraId="1106EDCE" w14:textId="77777777" w:rsidR="002C671E" w:rsidRPr="005A6FE6" w:rsidRDefault="002C671E" w:rsidP="002C671E">
      <w:pPr>
        <w:pStyle w:val="Heading2"/>
      </w:pPr>
      <w:bookmarkStart w:id="7" w:name="_CR7_1"/>
      <w:bookmarkStart w:id="8" w:name="_Toc27475854"/>
      <w:bookmarkStart w:id="9" w:name="_Toc29495364"/>
      <w:bookmarkStart w:id="10" w:name="_Toc36116409"/>
      <w:bookmarkStart w:id="11" w:name="_Toc36118458"/>
      <w:bookmarkStart w:id="12" w:name="_Toc36560573"/>
      <w:bookmarkStart w:id="13" w:name="_Toc43977090"/>
      <w:bookmarkStart w:id="14" w:name="_Toc52213667"/>
      <w:bookmarkStart w:id="15" w:name="_Toc60743132"/>
      <w:bookmarkStart w:id="16" w:name="_Toc68206320"/>
      <w:bookmarkStart w:id="17" w:name="_Toc75972123"/>
      <w:bookmarkStart w:id="18" w:name="_Toc85051561"/>
      <w:bookmarkStart w:id="19" w:name="_Toc90493583"/>
      <w:bookmarkStart w:id="20" w:name="_Toc90494223"/>
      <w:bookmarkStart w:id="21" w:name="_Toc100094264"/>
      <w:bookmarkStart w:id="22" w:name="_Toc106872956"/>
      <w:bookmarkStart w:id="23" w:name="_Toc187853644"/>
      <w:bookmarkStart w:id="24" w:name="_Toc195512571"/>
      <w:bookmarkEnd w:id="7"/>
      <w:r w:rsidRPr="005A6FE6">
        <w:t>7.1</w:t>
      </w:r>
      <w:r w:rsidRPr="005A6FE6">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1DDA983" w14:textId="77777777" w:rsidR="002C671E" w:rsidRPr="005A6FE6" w:rsidRDefault="002C671E" w:rsidP="002C671E">
      <w:pPr>
        <w:pStyle w:val="EditorsNote"/>
      </w:pPr>
      <w:r w:rsidRPr="005A6FE6">
        <w:t>Editor's note:</w:t>
      </w:r>
      <w:r w:rsidRPr="005A6FE6">
        <w:tab/>
        <w:t>Test configurations/environments that require new spherical scan shall be included in test procedure clause and identifying such scenarios is currently FFS and owned by RAN5.</w:t>
      </w:r>
    </w:p>
    <w:p w14:paraId="3FBCF0D7" w14:textId="77777777" w:rsidR="002C671E" w:rsidRPr="005A6FE6" w:rsidRDefault="002C671E" w:rsidP="002C671E">
      <w:pPr>
        <w:rPr>
          <w:rFonts w:eastAsia="SimSun"/>
        </w:rPr>
      </w:pPr>
      <w:r w:rsidRPr="005A6FE6">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44A8A82" w14:textId="3F8EB6F7" w:rsidR="002C671E" w:rsidRDefault="002C671E" w:rsidP="002C671E">
      <w:pPr>
        <w:rPr>
          <w:ins w:id="25" w:author="Jinwen Ma" w:date="2025-05-08T20:30:00Z"/>
        </w:rPr>
      </w:pPr>
      <w:ins w:id="26" w:author="Jinwen Ma" w:date="2025-05-08T20:30:00Z">
        <w:r w:rsidRPr="00BC26D4">
          <w:t xml:space="preserve">Note: For NRDC between FR1 FR2, no test cases are specified. The related tests are performed for FR1 and FR2 separately and independently. Follow the TS 38.521-1 to test the corresponding procedures for FR1 part and </w:t>
        </w:r>
      </w:ins>
      <w:ins w:id="27" w:author="Jinwen Ma" w:date="2025-05-09T11:59:00Z">
        <w:r w:rsidR="000608EF">
          <w:t xml:space="preserve">TS </w:t>
        </w:r>
      </w:ins>
      <w:ins w:id="28" w:author="Jinwen Ma" w:date="2025-05-08T20:30:00Z">
        <w:r w:rsidRPr="00BC26D4">
          <w:t>38.521-2 to test the corresponding procedures for FR2 part.</w:t>
        </w:r>
      </w:ins>
    </w:p>
    <w:p w14:paraId="26CDE395" w14:textId="77777777" w:rsidR="002C671E" w:rsidRPr="00BC26D4" w:rsidRDefault="002C671E" w:rsidP="002C671E">
      <w:pPr>
        <w:rPr>
          <w:ins w:id="29" w:author="Jinwen Ma" w:date="2025-05-08T20:30:00Z"/>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2C671E">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72880" w14:textId="77777777" w:rsidR="00317B78" w:rsidRDefault="00317B78">
      <w:r>
        <w:separator/>
      </w:r>
    </w:p>
  </w:endnote>
  <w:endnote w:type="continuationSeparator" w:id="0">
    <w:p w14:paraId="31C0C7C9" w14:textId="77777777" w:rsidR="00317B78" w:rsidRDefault="0031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FBEB" w14:textId="77777777" w:rsidR="00317B78" w:rsidRDefault="00317B78">
      <w:r>
        <w:separator/>
      </w:r>
    </w:p>
  </w:footnote>
  <w:footnote w:type="continuationSeparator" w:id="0">
    <w:p w14:paraId="24C9A0AF" w14:textId="77777777" w:rsidR="00317B78" w:rsidRDefault="00317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7"/>
  </w:num>
  <w:num w:numId="4">
    <w:abstractNumId w:val="19"/>
  </w:num>
  <w:num w:numId="5">
    <w:abstractNumId w:val="14"/>
  </w:num>
  <w:num w:numId="6">
    <w:abstractNumId w:val="31"/>
  </w:num>
  <w:num w:numId="7">
    <w:abstractNumId w:val="36"/>
  </w:num>
  <w:num w:numId="8">
    <w:abstractNumId w:val="37"/>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0"/>
  </w:num>
  <w:num w:numId="23">
    <w:abstractNumId w:val="25"/>
  </w:num>
  <w:num w:numId="24">
    <w:abstractNumId w:val="24"/>
  </w:num>
  <w:num w:numId="25">
    <w:abstractNumId w:val="30"/>
  </w:num>
  <w:num w:numId="26">
    <w:abstractNumId w:val="34"/>
  </w:num>
  <w:num w:numId="27">
    <w:abstractNumId w:val="9"/>
  </w:num>
  <w:num w:numId="28">
    <w:abstractNumId w:val="5"/>
  </w:num>
  <w:num w:numId="29">
    <w:abstractNumId w:val="29"/>
  </w:num>
  <w:num w:numId="30">
    <w:abstractNumId w:val="20"/>
  </w:num>
  <w:num w:numId="31">
    <w:abstractNumId w:val="18"/>
  </w:num>
  <w:num w:numId="32">
    <w:abstractNumId w:val="21"/>
  </w:num>
  <w:num w:numId="33">
    <w:abstractNumId w:val="16"/>
  </w:num>
  <w:num w:numId="34">
    <w:abstractNumId w:val="3"/>
  </w:num>
  <w:num w:numId="35">
    <w:abstractNumId w:val="33"/>
  </w:num>
  <w:num w:numId="36">
    <w:abstractNumId w:val="1"/>
  </w:num>
  <w:num w:numId="37">
    <w:abstractNumId w:val="0"/>
  </w:num>
  <w:num w:numId="38">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08EF"/>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1502"/>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671E"/>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17B78"/>
    <w:rsid w:val="00327A92"/>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4363A"/>
    <w:rsid w:val="00453F9C"/>
    <w:rsid w:val="0045449A"/>
    <w:rsid w:val="00464264"/>
    <w:rsid w:val="0046617C"/>
    <w:rsid w:val="0047110C"/>
    <w:rsid w:val="00471893"/>
    <w:rsid w:val="0047490F"/>
    <w:rsid w:val="00484407"/>
    <w:rsid w:val="0049252E"/>
    <w:rsid w:val="00493E3C"/>
    <w:rsid w:val="004A1F98"/>
    <w:rsid w:val="004A4A11"/>
    <w:rsid w:val="004B06FE"/>
    <w:rsid w:val="004B1BF0"/>
    <w:rsid w:val="004B3528"/>
    <w:rsid w:val="004B45F8"/>
    <w:rsid w:val="004B758E"/>
    <w:rsid w:val="004B75B7"/>
    <w:rsid w:val="004C148B"/>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584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18D0"/>
    <w:rsid w:val="006C1C34"/>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12A5"/>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647"/>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189"/>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05BA"/>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4A28"/>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1852"/>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965"/>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87"/>
    <w:rsid w:val="00DB6F8A"/>
    <w:rsid w:val="00DB71AE"/>
    <w:rsid w:val="00DB7567"/>
    <w:rsid w:val="00DC4A47"/>
    <w:rsid w:val="00DD1073"/>
    <w:rsid w:val="00DD2B91"/>
    <w:rsid w:val="00DD3A63"/>
    <w:rsid w:val="00DD3D83"/>
    <w:rsid w:val="00DE070C"/>
    <w:rsid w:val="00DE1781"/>
    <w:rsid w:val="00DE34CF"/>
    <w:rsid w:val="00DE5083"/>
    <w:rsid w:val="00DE5AB5"/>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3D1C"/>
    <w:rsid w:val="00EE4BF6"/>
    <w:rsid w:val="00EE7D7C"/>
    <w:rsid w:val="00EF5238"/>
    <w:rsid w:val="00F036CF"/>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452B8"/>
    <w:rsid w:val="00F507CE"/>
    <w:rsid w:val="00F64F45"/>
    <w:rsid w:val="00F71A23"/>
    <w:rsid w:val="00F7770C"/>
    <w:rsid w:val="00F82147"/>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482</Words>
  <Characters>2750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6</cp:revision>
  <cp:lastPrinted>1900-01-01T05:00:00Z</cp:lastPrinted>
  <dcterms:created xsi:type="dcterms:W3CDTF">2025-05-08T22:31:00Z</dcterms:created>
  <dcterms:modified xsi:type="dcterms:W3CDTF">2025-05-09T15:59:00Z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